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E48292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65F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2586</w:t>
      </w:r>
    </w:p>
    <w:p w14:paraId="44965674" w14:textId="1A142D6B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3438D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F65FE1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31F21CA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3B10">
        <w:rPr>
          <w:rFonts w:ascii="Arial" w:hAnsi="Arial" w:cs="Arial"/>
          <w:b/>
        </w:rPr>
        <w:t xml:space="preserve">Additional V2X term replacements and alignments for </w:t>
      </w:r>
      <w:r w:rsidR="00797EF1">
        <w:rPr>
          <w:rFonts w:ascii="Arial" w:hAnsi="Arial" w:cs="Arial"/>
          <w:b/>
        </w:rPr>
        <w:t xml:space="preserve">PC5 </w:t>
      </w:r>
      <w:proofErr w:type="spellStart"/>
      <w:r w:rsidR="00F52DAB">
        <w:rPr>
          <w:rFonts w:ascii="Arial" w:hAnsi="Arial" w:cs="Arial"/>
          <w:b/>
        </w:rPr>
        <w:t>Qo</w:t>
      </w:r>
      <w:r w:rsidR="00F52DAB">
        <w:rPr>
          <w:rFonts w:ascii="Arial" w:eastAsiaTheme="minorEastAsia" w:hAnsi="Arial" w:cs="Arial" w:hint="eastAsia"/>
          <w:b/>
          <w:lang w:eastAsia="zh-CN"/>
        </w:rPr>
        <w:t>S</w:t>
      </w:r>
      <w:proofErr w:type="spellEnd"/>
      <w:r w:rsidR="00F52DAB">
        <w:rPr>
          <w:rFonts w:ascii="Arial" w:eastAsiaTheme="minorEastAsia" w:hAnsi="Arial" w:cs="Arial"/>
          <w:b/>
          <w:lang w:eastAsia="zh-CN"/>
        </w:rPr>
        <w:t xml:space="preserve"> </w:t>
      </w:r>
      <w:r w:rsidR="00027A37">
        <w:rPr>
          <w:rFonts w:ascii="Arial" w:eastAsiaTheme="minorEastAsia" w:hAnsi="Arial" w:cs="Arial" w:hint="eastAsia"/>
          <w:b/>
          <w:lang w:eastAsia="zh-CN"/>
        </w:rPr>
        <w:t>aspects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80EAE9A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3C6286" w:rsidRPr="003C6286">
        <w:rPr>
          <w:rFonts w:ascii="Arial" w:hAnsi="Arial" w:cs="Arial" w:hint="eastAsia"/>
          <w:i/>
        </w:rPr>
        <w:t>update</w:t>
      </w:r>
      <w:r>
        <w:rPr>
          <w:rFonts w:ascii="Arial" w:hAnsi="Arial" w:cs="Arial"/>
          <w:i/>
        </w:rPr>
        <w:t xml:space="preserve"> the </w:t>
      </w:r>
      <w:proofErr w:type="spellStart"/>
      <w:r w:rsidR="00F52DAB">
        <w:rPr>
          <w:rFonts w:ascii="Arial" w:hAnsi="Arial" w:cs="Arial"/>
          <w:i/>
        </w:rPr>
        <w:t>QoS</w:t>
      </w:r>
      <w:proofErr w:type="spellEnd"/>
      <w:r w:rsidR="00F52DAB">
        <w:rPr>
          <w:rFonts w:ascii="Arial" w:hAnsi="Arial" w:cs="Arial"/>
          <w:i/>
        </w:rPr>
        <w:t xml:space="preserve"> handling</w:t>
      </w:r>
      <w:r w:rsidR="00AE3B10">
        <w:rPr>
          <w:rFonts w:ascii="Arial" w:hAnsi="Arial" w:cs="Arial"/>
          <w:i/>
        </w:rPr>
        <w:t xml:space="preserve"> with additional term replacements when V2X descriptions are reused and alignments to 5GS V2X on terms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33C958E1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 xml:space="preserve">This contribution proposes to </w:t>
      </w:r>
      <w:r w:rsidR="003C6286" w:rsidRPr="003C6286">
        <w:t xml:space="preserve">update </w:t>
      </w:r>
      <w:r w:rsidR="001053B0">
        <w:t xml:space="preserve">and clarify the </w:t>
      </w:r>
      <w:proofErr w:type="spellStart"/>
      <w:r w:rsidR="001053B0">
        <w:t>QoS</w:t>
      </w:r>
      <w:proofErr w:type="spellEnd"/>
      <w:r w:rsidR="001053B0">
        <w:t xml:space="preserve"> handling parts</w:t>
      </w:r>
      <w:r w:rsidR="00AE3B10">
        <w:t xml:space="preserve"> with additional term replacements and alignments related to 5GS V2X</w:t>
      </w:r>
      <w:r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664D2FFF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7F4A81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64FA8106" w14:textId="77777777" w:rsidR="001F6876" w:rsidRPr="004D3578" w:rsidRDefault="001F6876" w:rsidP="001F6876">
      <w:pPr>
        <w:pStyle w:val="Heading2"/>
      </w:pPr>
      <w:bookmarkStart w:id="4" w:name="_Toc66692622"/>
      <w:bookmarkStart w:id="5" w:name="_Toc66701801"/>
      <w:bookmarkStart w:id="6" w:name="_Toc66692667"/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1"/>
      <w:bookmarkEnd w:id="2"/>
      <w:bookmarkEnd w:id="3"/>
      <w:r w:rsidRPr="004D3578">
        <w:t>3.</w:t>
      </w:r>
      <w:r>
        <w:t>2</w:t>
      </w:r>
      <w:r w:rsidRPr="004D3578">
        <w:tab/>
        <w:t>Abbreviations</w:t>
      </w:r>
      <w:bookmarkEnd w:id="4"/>
      <w:bookmarkEnd w:id="5"/>
    </w:p>
    <w:p w14:paraId="7934C075" w14:textId="77777777" w:rsidR="001F6876" w:rsidRPr="004D3578" w:rsidRDefault="001F6876" w:rsidP="001F6876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49B13430" w14:textId="77777777" w:rsidR="001F6876" w:rsidRPr="0004476D" w:rsidRDefault="001F6876" w:rsidP="0004476D">
      <w:pPr>
        <w:pStyle w:val="EW"/>
        <w:rPr>
          <w:ins w:id="12" w:author="Huawei C" w:date="2021-03-26T18:10:00Z"/>
        </w:rPr>
      </w:pPr>
      <w:ins w:id="13" w:author="Huawei C" w:date="2021-03-26T18:10:00Z">
        <w:r w:rsidRPr="0004476D">
          <w:t>AS layer</w:t>
        </w:r>
        <w:r w:rsidRPr="0004476D">
          <w:tab/>
          <w:t>Access Stratum layer</w:t>
        </w:r>
      </w:ins>
    </w:p>
    <w:p w14:paraId="77C83D50" w14:textId="77777777" w:rsidR="001F6876" w:rsidRDefault="001F6876" w:rsidP="001F6876">
      <w:pPr>
        <w:pStyle w:val="EW"/>
      </w:pPr>
      <w:r w:rsidRPr="003C0087">
        <w:rPr>
          <w:noProof/>
        </w:rPr>
        <w:t>ProSe</w:t>
      </w:r>
      <w:r w:rsidRPr="003C0087">
        <w:tab/>
        <w:t>Proximity</w:t>
      </w:r>
      <w:r>
        <w:t xml:space="preserve"> </w:t>
      </w:r>
      <w:r w:rsidRPr="003C0087">
        <w:t>based Services</w:t>
      </w:r>
    </w:p>
    <w:p w14:paraId="57E52D28" w14:textId="77777777" w:rsidR="001F6876" w:rsidRDefault="001F6876" w:rsidP="001F6876">
      <w:pPr>
        <w:pStyle w:val="EW"/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44679E5D" w14:textId="563334B8" w:rsidR="001F6876" w:rsidRDefault="001F6876" w:rsidP="001F6876">
      <w:pPr>
        <w:pStyle w:val="EW"/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057A5602" w14:textId="77777777" w:rsidR="001F6876" w:rsidRPr="004D3578" w:rsidRDefault="001F6876" w:rsidP="001F6876"/>
    <w:p w14:paraId="6B4B5779" w14:textId="1F00C56B" w:rsidR="001F6876" w:rsidRPr="00F12919" w:rsidRDefault="001F6876" w:rsidP="001F6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E5E9FE" w14:textId="0D63978E" w:rsidR="00F055ED" w:rsidRPr="00BF469E" w:rsidRDefault="00F055ED" w:rsidP="00F055ED">
      <w:pPr>
        <w:pStyle w:val="Heading2"/>
      </w:pPr>
      <w:r w:rsidRPr="00BF469E">
        <w:rPr>
          <w:rFonts w:hint="eastAsia"/>
        </w:rPr>
        <w:t>5</w:t>
      </w:r>
      <w:r w:rsidRPr="00BF469E">
        <w:t>.</w:t>
      </w:r>
      <w:r>
        <w:t>7</w:t>
      </w:r>
      <w:r w:rsidRPr="00BF469E">
        <w:tab/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handling</w:t>
      </w:r>
      <w:del w:id="14" w:author="HW user10" w:date="2021-03-15T16:28:00Z">
        <w:r w:rsidDel="00F055ED">
          <w:rPr>
            <w:rFonts w:hint="eastAsia"/>
            <w:lang w:eastAsia="zh-CN"/>
          </w:rPr>
          <w:delText xml:space="preserve"> for ProSe Direct Communication</w:delText>
        </w:r>
      </w:del>
      <w:bookmarkEnd w:id="6"/>
    </w:p>
    <w:p w14:paraId="294E8F90" w14:textId="3BF05116" w:rsidR="00F055ED" w:rsidRDefault="00F055ED" w:rsidP="00F055ED">
      <w:pPr>
        <w:pStyle w:val="Heading3"/>
        <w:rPr>
          <w:lang w:eastAsia="ko-KR"/>
        </w:rPr>
      </w:pPr>
      <w:bookmarkStart w:id="15" w:name="_Toc66692668"/>
      <w:r>
        <w:rPr>
          <w:rFonts w:hint="eastAsia"/>
          <w:lang w:eastAsia="ko-KR"/>
        </w:rPr>
        <w:t>5.7.1</w:t>
      </w:r>
      <w:r>
        <w:rPr>
          <w:lang w:eastAsia="ko-KR"/>
        </w:rPr>
        <w:tab/>
      </w:r>
      <w:del w:id="16" w:author="HW user10" w:date="2021-03-15T16:28:00Z">
        <w:r w:rsidDel="00F055ED">
          <w:rPr>
            <w:lang w:eastAsia="ko-KR"/>
          </w:rPr>
          <w:delText>General overview</w:delText>
        </w:r>
      </w:del>
      <w:bookmarkEnd w:id="15"/>
      <w:proofErr w:type="spellStart"/>
      <w:ins w:id="17" w:author="HW user10" w:date="2021-03-15T16:28:00Z">
        <w:r w:rsidRPr="00F055ED">
          <w:rPr>
            <w:lang w:eastAsia="ko-KR"/>
          </w:rPr>
          <w:t>QoS</w:t>
        </w:r>
        <w:proofErr w:type="spellEnd"/>
        <w:r w:rsidRPr="00F055ED">
          <w:rPr>
            <w:lang w:eastAsia="ko-KR"/>
          </w:rPr>
          <w:t xml:space="preserve"> handling for </w:t>
        </w:r>
        <w:proofErr w:type="spellStart"/>
        <w:r w:rsidRPr="00F055ED">
          <w:rPr>
            <w:lang w:eastAsia="ko-KR"/>
          </w:rPr>
          <w:t>ProSe</w:t>
        </w:r>
        <w:proofErr w:type="spellEnd"/>
        <w:r w:rsidRPr="00F055ED">
          <w:rPr>
            <w:lang w:eastAsia="ko-KR"/>
          </w:rPr>
          <w:t xml:space="preserve"> Direct Communication</w:t>
        </w:r>
      </w:ins>
    </w:p>
    <w:p w14:paraId="45E65C6E" w14:textId="77777777" w:rsidR="00F055ED" w:rsidRPr="00A7799E" w:rsidRDefault="00F055ED" w:rsidP="00F055ED">
      <w:pPr>
        <w:rPr>
          <w:lang w:eastAsia="zh-CN"/>
        </w:rPr>
      </w:pPr>
      <w:r w:rsidRPr="00A7799E">
        <w:rPr>
          <w:lang w:eastAsia="zh-CN"/>
        </w:rPr>
        <w:t xml:space="preserve">In order to support </w:t>
      </w:r>
      <w:proofErr w:type="spellStart"/>
      <w:r w:rsidRPr="00A7799E">
        <w:rPr>
          <w:lang w:eastAsia="zh-CN"/>
        </w:rPr>
        <w:t>QoS</w:t>
      </w:r>
      <w:proofErr w:type="spellEnd"/>
      <w:r w:rsidRPr="00A7799E">
        <w:rPr>
          <w:lang w:eastAsia="zh-CN"/>
        </w:rPr>
        <w:t xml:space="preserve"> handling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 w:rsidRPr="00C11A89">
        <w:t xml:space="preserve">Direct </w:t>
      </w:r>
      <w:r>
        <w:t>C</w:t>
      </w:r>
      <w:r w:rsidRPr="00A7799E">
        <w:rPr>
          <w:lang w:eastAsia="zh-CN"/>
        </w:rPr>
        <w:t xml:space="preserve">ommunication, the mechanism defined in clause 5.4 </w:t>
      </w:r>
      <w:r>
        <w:rPr>
          <w:lang w:eastAsia="zh-CN"/>
        </w:rPr>
        <w:t xml:space="preserve">of </w:t>
      </w:r>
      <w:r w:rsidRPr="00A7799E">
        <w:rPr>
          <w:lang w:eastAsia="zh-CN"/>
        </w:rPr>
        <w:t>TS 23.287 [</w:t>
      </w:r>
      <w:r>
        <w:rPr>
          <w:lang w:eastAsia="zh-CN"/>
        </w:rPr>
        <w:t>2</w:t>
      </w:r>
      <w:r w:rsidRPr="00A7799E">
        <w:rPr>
          <w:lang w:eastAsia="zh-CN"/>
        </w:rPr>
        <w:t>] is reused with the following differences:</w:t>
      </w:r>
    </w:p>
    <w:p w14:paraId="10E33B69" w14:textId="3650126B" w:rsidR="002403EC" w:rsidRDefault="002403EC" w:rsidP="00F055ED">
      <w:pPr>
        <w:pStyle w:val="B1"/>
        <w:rPr>
          <w:lang w:eastAsia="ko-KR"/>
        </w:rPr>
      </w:pPr>
      <w:ins w:id="18" w:author="ZTE" w:date="2021-03-24T09:34:00Z">
        <w:r w:rsidRPr="002403EC">
          <w:rPr>
            <w:highlight w:val="yellow"/>
            <w:lang w:eastAsia="ko-KR"/>
          </w:rPr>
          <w:t>-</w:t>
        </w:r>
        <w:r w:rsidRPr="002403EC">
          <w:rPr>
            <w:highlight w:val="yellow"/>
            <w:lang w:eastAsia="ko-KR"/>
          </w:rPr>
          <w:tab/>
          <w:t xml:space="preserve">Only NR PC5 </w:t>
        </w:r>
        <w:proofErr w:type="spellStart"/>
        <w:r w:rsidRPr="002403EC">
          <w:rPr>
            <w:highlight w:val="yellow"/>
            <w:lang w:eastAsia="ko-KR"/>
          </w:rPr>
          <w:t>QoS</w:t>
        </w:r>
        <w:proofErr w:type="spellEnd"/>
        <w:r w:rsidRPr="002403EC">
          <w:rPr>
            <w:highlight w:val="yellow"/>
            <w:lang w:eastAsia="ko-KR"/>
          </w:rPr>
          <w:t xml:space="preserve"> model is used.</w:t>
        </w:r>
      </w:ins>
    </w:p>
    <w:p w14:paraId="3174CEFD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V2X</w:t>
      </w:r>
      <w:r w:rsidRPr="00490934">
        <w:t xml:space="preserve"> IP Packet Filter Set</w:t>
      </w:r>
      <w:r w:rsidRPr="00DC1DEE">
        <w:rPr>
          <w:lang w:eastAsia="zh-CN"/>
        </w:rPr>
        <w:t xml:space="preserve"> </w:t>
      </w:r>
      <w:r w:rsidRPr="00A7799E">
        <w:rPr>
          <w:lang w:eastAsia="zh-CN"/>
        </w:rPr>
        <w:t xml:space="preserve">is replaced by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 w:rsidRPr="00490934">
        <w:t>IP Packet Filter Set</w:t>
      </w:r>
      <w:r w:rsidRPr="00A7799E">
        <w:rPr>
          <w:lang w:eastAsia="zh-CN"/>
        </w:rPr>
        <w:t>.</w:t>
      </w:r>
    </w:p>
    <w:p w14:paraId="69359062" w14:textId="77777777" w:rsidR="00F055ED" w:rsidRPr="00A7799E" w:rsidRDefault="00F055ED" w:rsidP="00F055ED">
      <w:pPr>
        <w:pStyle w:val="B1"/>
        <w:rPr>
          <w:lang w:eastAsia="zh-CN"/>
        </w:rPr>
      </w:pPr>
      <w:r w:rsidRPr="00A7799E">
        <w:t>-</w:t>
      </w:r>
      <w:r w:rsidRPr="00A7799E">
        <w:tab/>
        <w:t>V2X Packet Filter Set</w:t>
      </w:r>
      <w:r w:rsidRPr="00A7799E">
        <w:rPr>
          <w:lang w:eastAsia="zh-CN"/>
        </w:rPr>
        <w:t xml:space="preserve"> is replaced by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Packet Filter Set.</w:t>
      </w:r>
    </w:p>
    <w:p w14:paraId="46F0DC96" w14:textId="77777777" w:rsidR="00F055ED" w:rsidRPr="004B15E1" w:rsidRDefault="00F055ED" w:rsidP="00F055ED">
      <w:pPr>
        <w:pStyle w:val="EditorsNote"/>
        <w:ind w:left="1701" w:hanging="1417"/>
        <w:rPr>
          <w:rFonts w:eastAsia="SimSun"/>
        </w:rPr>
      </w:pPr>
      <w:r w:rsidRPr="004B15E1">
        <w:rPr>
          <w:rFonts w:eastAsia="SimSun"/>
        </w:rPr>
        <w:t>Editor's note:</w:t>
      </w:r>
      <w:r w:rsidRPr="004B15E1">
        <w:rPr>
          <w:rFonts w:eastAsia="SimSun"/>
        </w:rPr>
        <w:tab/>
        <w:t xml:space="preserve">It is FFS which filter combination the </w:t>
      </w:r>
      <w:proofErr w:type="spellStart"/>
      <w:r w:rsidRPr="004B15E1">
        <w:rPr>
          <w:rFonts w:eastAsia="SimSun"/>
        </w:rPr>
        <w:t>ProSe</w:t>
      </w:r>
      <w:proofErr w:type="spellEnd"/>
      <w:r w:rsidRPr="004B15E1">
        <w:rPr>
          <w:rFonts w:eastAsia="SimSun"/>
        </w:rPr>
        <w:t xml:space="preserve"> Packet Filter Set is based on, e.g. Source/Destination Layer-2 ID, </w:t>
      </w:r>
      <w:proofErr w:type="spellStart"/>
      <w:r w:rsidRPr="004B15E1">
        <w:rPr>
          <w:rFonts w:eastAsia="SimSun"/>
        </w:rPr>
        <w:t>ProSe</w:t>
      </w:r>
      <w:proofErr w:type="spellEnd"/>
      <w:r w:rsidRPr="004B15E1">
        <w:rPr>
          <w:rFonts w:eastAsia="SimSun"/>
        </w:rPr>
        <w:t xml:space="preserve"> Application ID, etc.</w:t>
      </w:r>
    </w:p>
    <w:p w14:paraId="213ADFE6" w14:textId="77777777" w:rsidR="00EB64AD" w:rsidRDefault="00EB64AD" w:rsidP="00F055ED">
      <w:pPr>
        <w:pStyle w:val="B1"/>
        <w:rPr>
          <w:ins w:id="19" w:author="HW user10" w:date="2021-03-15T16:31:00Z"/>
        </w:rPr>
      </w:pPr>
      <w:ins w:id="20" w:author="HW user10" w:date="2021-03-15T16:28:00Z">
        <w:r w:rsidRPr="00A7799E">
          <w:lastRenderedPageBreak/>
          <w:t>-</w:t>
        </w:r>
        <w:r w:rsidRPr="00A7799E">
          <w:tab/>
        </w:r>
      </w:ins>
      <w:ins w:id="21" w:author="HW user10" w:date="2021-03-15T16:31:00Z">
        <w:r>
          <w:t xml:space="preserve">V2X application layer is replaced by </w:t>
        </w:r>
      </w:ins>
      <w:proofErr w:type="spellStart"/>
      <w:ins w:id="22" w:author="HW user10" w:date="2021-03-15T16:29:00Z">
        <w:r w:rsidRPr="00EB64AD">
          <w:rPr>
            <w:rFonts w:hint="eastAsia"/>
          </w:rPr>
          <w:t>ProSe</w:t>
        </w:r>
        <w:proofErr w:type="spellEnd"/>
        <w:r w:rsidRPr="00EB64AD">
          <w:rPr>
            <w:rFonts w:hint="eastAsia"/>
          </w:rPr>
          <w:t xml:space="preserve"> application layer</w:t>
        </w:r>
      </w:ins>
      <w:ins w:id="23" w:author="HW user10" w:date="2021-03-15T16:31:00Z">
        <w:r>
          <w:t>.</w:t>
        </w:r>
      </w:ins>
    </w:p>
    <w:p w14:paraId="2824CB2F" w14:textId="6AAC2C9B" w:rsidR="00EB64AD" w:rsidRDefault="00EB64AD" w:rsidP="00F055ED">
      <w:pPr>
        <w:pStyle w:val="B1"/>
        <w:rPr>
          <w:ins w:id="24" w:author="HW user10" w:date="2021-03-15T16:30:00Z"/>
        </w:rPr>
      </w:pPr>
      <w:ins w:id="25" w:author="HW user10" w:date="2021-03-15T16:30:00Z">
        <w:r w:rsidRPr="00A7799E">
          <w:t>-</w:t>
        </w:r>
        <w:r w:rsidRPr="00A7799E">
          <w:tab/>
          <w:t>V2X</w:t>
        </w:r>
        <w:r w:rsidRPr="00EB64AD">
          <w:rPr>
            <w:rFonts w:hint="eastAsia"/>
          </w:rPr>
          <w:t xml:space="preserve"> </w:t>
        </w:r>
        <w:r>
          <w:t xml:space="preserve">layer is replaced by </w:t>
        </w:r>
        <w:proofErr w:type="spellStart"/>
        <w:r>
          <w:t>P</w:t>
        </w:r>
      </w:ins>
      <w:ins w:id="26" w:author="HW user10" w:date="2021-03-15T16:29:00Z">
        <w:r w:rsidRPr="00EB64AD">
          <w:rPr>
            <w:rFonts w:hint="eastAsia"/>
          </w:rPr>
          <w:t>ro</w:t>
        </w:r>
      </w:ins>
      <w:ins w:id="27" w:author="HW user10" w:date="2021-03-15T16:30:00Z">
        <w:r>
          <w:t>S</w:t>
        </w:r>
      </w:ins>
      <w:ins w:id="28" w:author="HW user10" w:date="2021-03-15T16:29:00Z">
        <w:r w:rsidRPr="00EB64AD">
          <w:rPr>
            <w:rFonts w:hint="eastAsia"/>
          </w:rPr>
          <w:t>e</w:t>
        </w:r>
        <w:proofErr w:type="spellEnd"/>
        <w:r w:rsidRPr="00EB64AD">
          <w:rPr>
            <w:rFonts w:hint="eastAsia"/>
          </w:rPr>
          <w:t xml:space="preserve"> layer</w:t>
        </w:r>
      </w:ins>
      <w:ins w:id="29" w:author="HW user10" w:date="2021-03-15T16:30:00Z">
        <w:r>
          <w:t>.</w:t>
        </w:r>
      </w:ins>
    </w:p>
    <w:p w14:paraId="1840B14F" w14:textId="404E98CC" w:rsidR="00EB64AD" w:rsidRDefault="00EB64AD" w:rsidP="00F055ED">
      <w:pPr>
        <w:pStyle w:val="B1"/>
      </w:pPr>
      <w:ins w:id="30" w:author="HW user10" w:date="2021-03-15T16:36:00Z">
        <w:r w:rsidRPr="00A7799E">
          <w:t>-</w:t>
        </w:r>
        <w:r w:rsidRPr="00A7799E">
          <w:tab/>
        </w:r>
        <w:r>
          <w:rPr>
            <w:rFonts w:eastAsiaTheme="minorEastAsia" w:hint="eastAsia"/>
            <w:lang w:eastAsia="zh-CN"/>
          </w:rPr>
          <w:t>V</w:t>
        </w:r>
        <w:r>
          <w:rPr>
            <w:rFonts w:eastAsiaTheme="minorEastAsia"/>
            <w:lang w:eastAsia="zh-CN"/>
          </w:rPr>
          <w:t>2X</w:t>
        </w:r>
      </w:ins>
      <w:ins w:id="31" w:author="HW user10" w:date="2021-03-15T16:29:00Z">
        <w:r w:rsidRPr="00EB64AD">
          <w:rPr>
            <w:rFonts w:hint="eastAsia"/>
          </w:rPr>
          <w:t xml:space="preserve"> service type</w:t>
        </w:r>
      </w:ins>
      <w:ins w:id="32" w:author="HW user10" w:date="2021-03-15T16:36:00Z">
        <w:r w:rsidRPr="00EB64AD">
          <w:t xml:space="preserve"> </w:t>
        </w:r>
        <w:r>
          <w:t>is replaced by</w:t>
        </w:r>
        <w:r w:rsidRPr="00EB64AD">
          <w:rPr>
            <w:rFonts w:hint="eastAsia"/>
          </w:rPr>
          <w:t xml:space="preserve"> </w:t>
        </w:r>
        <w:r>
          <w:t>A</w:t>
        </w:r>
      </w:ins>
      <w:ins w:id="33" w:author="HW user10" w:date="2021-03-15T16:29:00Z">
        <w:r w:rsidRPr="00EB64AD">
          <w:rPr>
            <w:rFonts w:hint="eastAsia"/>
          </w:rPr>
          <w:t>pplication ID</w:t>
        </w:r>
      </w:ins>
      <w:ins w:id="34" w:author="HW user10" w:date="2021-03-15T16:36:00Z">
        <w:r>
          <w:t>.</w:t>
        </w:r>
      </w:ins>
    </w:p>
    <w:p w14:paraId="6D23E1C1" w14:textId="3D48B555" w:rsidR="002403EC" w:rsidRDefault="002403EC" w:rsidP="00F055ED">
      <w:pPr>
        <w:pStyle w:val="B1"/>
        <w:rPr>
          <w:ins w:id="35" w:author="HW user10" w:date="2021-03-15T16:28:00Z"/>
          <w:lang w:eastAsia="ko-KR"/>
        </w:rPr>
      </w:pPr>
      <w:ins w:id="36" w:author="ZTE" w:date="2021-03-24T09:34:00Z">
        <w:r w:rsidRPr="002403EC">
          <w:rPr>
            <w:highlight w:val="yellow"/>
            <w:lang w:eastAsia="ko-KR"/>
          </w:rPr>
          <w:t>-</w:t>
        </w:r>
        <w:r w:rsidRPr="002403EC">
          <w:rPr>
            <w:highlight w:val="yellow"/>
            <w:lang w:eastAsia="ko-KR"/>
          </w:rPr>
          <w:tab/>
          <w:t>UE-PC5-AMBR is only applied for NR PC5.</w:t>
        </w:r>
      </w:ins>
      <w:bookmarkStart w:id="37" w:name="_GoBack"/>
      <w:bookmarkEnd w:id="37"/>
    </w:p>
    <w:p w14:paraId="214B504B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</w:t>
      </w:r>
      <w:r w:rsidRPr="00A7799E">
        <w:rPr>
          <w:lang w:eastAsia="zh-CN"/>
        </w:rPr>
        <w:t>PQI values</w:t>
      </w:r>
      <w:r>
        <w:rPr>
          <w:lang w:eastAsia="zh-CN"/>
        </w:rPr>
        <w:t xml:space="preserve"> are additionally defined. The </w:t>
      </w:r>
      <w:r w:rsidRPr="00490934">
        <w:t>one-to-one mapping of standardized PQI values</w:t>
      </w:r>
      <w:r>
        <w:t xml:space="preserve"> that are additionally defined</w:t>
      </w:r>
      <w:r w:rsidRPr="00490934">
        <w:t xml:space="preserve"> to PC5 </w:t>
      </w:r>
      <w:proofErr w:type="spellStart"/>
      <w:r w:rsidRPr="00490934">
        <w:t>QoS</w:t>
      </w:r>
      <w:proofErr w:type="spellEnd"/>
      <w:r w:rsidRPr="00490934">
        <w:t xml:space="preserve"> characteristics is specified in table 5.</w:t>
      </w:r>
      <w:r>
        <w:t>7</w:t>
      </w:r>
      <w:r w:rsidRPr="00490934">
        <w:t>.</w:t>
      </w:r>
      <w:r>
        <w:t>1</w:t>
      </w:r>
      <w:r w:rsidRPr="00490934">
        <w:t>-1.</w:t>
      </w:r>
    </w:p>
    <w:p w14:paraId="61541301" w14:textId="77777777" w:rsidR="00F055ED" w:rsidRPr="00A7799E" w:rsidRDefault="00F055ED" w:rsidP="00F055ED">
      <w:pPr>
        <w:pStyle w:val="TH"/>
      </w:pPr>
      <w:r w:rsidRPr="00490934">
        <w:t>Table 5.</w:t>
      </w:r>
      <w:r>
        <w:t>7</w:t>
      </w:r>
      <w:r w:rsidRPr="00490934">
        <w:t>.</w:t>
      </w:r>
      <w:r>
        <w:t>1</w:t>
      </w:r>
      <w:r w:rsidRPr="00490934">
        <w:t xml:space="preserve">-1: </w:t>
      </w:r>
      <w:r>
        <w:t>S</w:t>
      </w:r>
      <w:r w:rsidRPr="00490934">
        <w:t xml:space="preserve">tandardized PQI </w:t>
      </w:r>
      <w:r>
        <w:t>values that are additionally defined</w:t>
      </w:r>
      <w:r w:rsidRPr="00490934">
        <w:t xml:space="preserve"> to </w:t>
      </w:r>
      <w:proofErr w:type="spellStart"/>
      <w:r w:rsidRPr="00490934">
        <w:t>QoS</w:t>
      </w:r>
      <w:proofErr w:type="spellEnd"/>
      <w:r w:rsidRPr="00490934">
        <w:t xml:space="preserve">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F055ED" w:rsidRPr="00A7799E" w14:paraId="2E319EF3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69EB52" w14:textId="77777777" w:rsidR="00F055ED" w:rsidRPr="00A7799E" w:rsidRDefault="00F055ED" w:rsidP="00E61457">
            <w:pPr>
              <w:pStyle w:val="TAH"/>
            </w:pPr>
            <w:r w:rsidRPr="00A7799E">
              <w:t>PQI</w:t>
            </w:r>
          </w:p>
          <w:p w14:paraId="0775A074" w14:textId="77777777" w:rsidR="00F055ED" w:rsidRPr="00A7799E" w:rsidRDefault="00F055ED" w:rsidP="00E61457">
            <w:pPr>
              <w:pStyle w:val="TAH"/>
            </w:pPr>
            <w:r w:rsidRPr="00A7799E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938C3" w14:textId="77777777" w:rsidR="00F055ED" w:rsidRPr="00A7799E" w:rsidRDefault="00F055ED" w:rsidP="00E61457">
            <w:pPr>
              <w:pStyle w:val="TAH"/>
            </w:pPr>
            <w:r w:rsidRPr="00A7799E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237AA3" w14:textId="77777777" w:rsidR="00F055ED" w:rsidRPr="00A7799E" w:rsidRDefault="00F055ED" w:rsidP="00E61457">
            <w:pPr>
              <w:pStyle w:val="TAH"/>
            </w:pPr>
            <w:r w:rsidRPr="00A7799E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4AB57" w14:textId="77777777" w:rsidR="00F055ED" w:rsidRPr="00A7799E" w:rsidRDefault="00F055ED" w:rsidP="00E61457">
            <w:pPr>
              <w:pStyle w:val="TAH"/>
            </w:pPr>
            <w:r w:rsidRPr="00A7799E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DE048" w14:textId="77777777" w:rsidR="00F055ED" w:rsidRPr="00A7799E" w:rsidRDefault="00F055ED" w:rsidP="00E61457">
            <w:pPr>
              <w:pStyle w:val="TAH"/>
            </w:pPr>
            <w:r w:rsidRPr="00A7799E">
              <w:t>Packet Error</w:t>
            </w:r>
          </w:p>
          <w:p w14:paraId="5121DC0F" w14:textId="77777777" w:rsidR="00F055ED" w:rsidRPr="00A7799E" w:rsidRDefault="00F055ED" w:rsidP="00E61457">
            <w:pPr>
              <w:pStyle w:val="TAH"/>
            </w:pPr>
            <w:r w:rsidRPr="00A7799E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4043E" w14:textId="77777777" w:rsidR="00F055ED" w:rsidRPr="00A7799E" w:rsidRDefault="00F055ED" w:rsidP="00E61457">
            <w:pPr>
              <w:pStyle w:val="TAH"/>
            </w:pPr>
            <w:r w:rsidRPr="00A7799E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37B5F" w14:textId="77777777" w:rsidR="00F055ED" w:rsidRPr="00A7799E" w:rsidRDefault="00F055ED" w:rsidP="00E61457">
            <w:pPr>
              <w:pStyle w:val="TAH"/>
            </w:pPr>
            <w:r w:rsidRPr="00A7799E">
              <w:t>Default</w:t>
            </w:r>
          </w:p>
          <w:p w14:paraId="60408B81" w14:textId="77777777" w:rsidR="00F055ED" w:rsidRPr="00A7799E" w:rsidRDefault="00F055ED" w:rsidP="00E61457">
            <w:pPr>
              <w:pStyle w:val="TAH"/>
            </w:pPr>
            <w:r w:rsidRPr="00A7799E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4C335" w14:textId="77777777" w:rsidR="00F055ED" w:rsidRPr="00A7799E" w:rsidRDefault="00F055ED" w:rsidP="00E61457">
            <w:pPr>
              <w:pStyle w:val="TAH"/>
            </w:pPr>
            <w:r w:rsidRPr="00A7799E">
              <w:t>Example Services</w:t>
            </w:r>
          </w:p>
        </w:tc>
      </w:tr>
      <w:tr w:rsidR="00F055ED" w:rsidRPr="00A7799E" w14:paraId="66FB44A0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B89D3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D32A50" w14:textId="77777777" w:rsidR="00F055ED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GBR</w:t>
            </w:r>
          </w:p>
          <w:p w14:paraId="330AFD8E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DF6C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1AB2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150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FD61B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582AF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321E2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79852" w14:textId="77777777" w:rsidR="00F055ED" w:rsidRPr="00A7799E" w:rsidRDefault="00F055ED" w:rsidP="00E61457">
            <w:pPr>
              <w:pStyle w:val="TAL"/>
            </w:pPr>
            <w:r w:rsidRPr="00A7799E">
              <w:t>Mission Critical user plane Push To Talk voice (e.g. MCPTT)</w:t>
            </w:r>
          </w:p>
        </w:tc>
      </w:tr>
      <w:tr w:rsidR="00F055ED" w:rsidRPr="00A7799E" w14:paraId="3656745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488D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835EDB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A9F7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59DDC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200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5C8C8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45B8D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90138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0A8BE" w14:textId="77777777" w:rsidR="00F055ED" w:rsidRPr="00A7799E" w:rsidRDefault="00F055ED" w:rsidP="00E61457">
            <w:pPr>
              <w:pStyle w:val="TAL"/>
            </w:pPr>
            <w:r w:rsidRPr="00A7799E">
              <w:t>Non-Mission-Critical user plane Push To Talk voice</w:t>
            </w:r>
          </w:p>
        </w:tc>
      </w:tr>
      <w:tr w:rsidR="00F055ED" w:rsidRPr="00A7799E" w14:paraId="650A337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9F5F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1EB038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5B2ED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21719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200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F3BD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788C36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A7E847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6E4F4" w14:textId="77777777" w:rsidR="00F055ED" w:rsidRPr="00A7799E" w:rsidRDefault="00F055ED" w:rsidP="00E61457">
            <w:pPr>
              <w:pStyle w:val="TAL"/>
            </w:pPr>
            <w:r w:rsidRPr="00A7799E">
              <w:t>Mission Critical Video user plane</w:t>
            </w:r>
          </w:p>
        </w:tc>
      </w:tr>
      <w:tr w:rsidR="00F055ED" w:rsidRPr="00A7799E" w14:paraId="05C6508B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5395E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569C85" w14:textId="77777777" w:rsidR="00F055ED" w:rsidRPr="00A7799E" w:rsidRDefault="00F055ED" w:rsidP="00E61457">
            <w:pPr>
              <w:pStyle w:val="TAC"/>
            </w:pPr>
            <w:r w:rsidRPr="00A7799E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F7E32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922F4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120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  <w:p w14:paraId="0D9E9581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A2572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B4701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FBADE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0B7C2" w14:textId="77777777" w:rsidR="00F055ED" w:rsidRPr="00A7799E" w:rsidRDefault="00F055ED" w:rsidP="00E61457">
            <w:pPr>
              <w:pStyle w:val="TAL"/>
            </w:pPr>
            <w:r w:rsidRPr="00A7799E">
              <w:t>Mission Critical delay sensitive signalling (e.g. MC-PTT signalling)</w:t>
            </w:r>
          </w:p>
        </w:tc>
      </w:tr>
      <w:tr w:rsidR="00F055ED" w:rsidRPr="00A7799E" w14:paraId="11F8826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C876A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3B9B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84A8A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807EA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400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  <w:p w14:paraId="3A87A383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8A027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44972F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68EDEC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C41E3" w14:textId="77777777" w:rsidR="00F055ED" w:rsidRPr="00A7799E" w:rsidRDefault="00F055ED" w:rsidP="00E61457">
            <w:pPr>
              <w:pStyle w:val="TAL"/>
            </w:pPr>
            <w:r w:rsidRPr="00A7799E">
              <w:t>Mission Critical Data (e.g. example services are the same as 5QI 6/8/9</w:t>
            </w:r>
            <w:r>
              <w:t xml:space="preserve"> as specified in </w:t>
            </w:r>
            <w:r w:rsidRPr="00CB0C8A">
              <w:t>TS</w:t>
            </w:r>
            <w:r>
              <w:t> 23.501 [4]</w:t>
            </w:r>
            <w:r w:rsidRPr="00A7799E">
              <w:t>)</w:t>
            </w:r>
          </w:p>
        </w:tc>
      </w:tr>
      <w:tr w:rsidR="00F055ED" w:rsidRPr="00A7799E" w14:paraId="4A03490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044BA" w14:textId="77777777" w:rsidR="00F055ED" w:rsidRPr="00A7799E" w:rsidRDefault="00F055ED" w:rsidP="00E61457">
            <w:pPr>
              <w:pStyle w:val="TAC"/>
            </w:pPr>
            <w:r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493EBA" w14:textId="77777777" w:rsidR="00F055ED" w:rsidRDefault="00F055ED" w:rsidP="00E61457">
            <w:pPr>
              <w:pStyle w:val="TAC"/>
            </w:pPr>
            <w:r w:rsidRPr="00A7799E">
              <w:t>Delay Critical GBR</w:t>
            </w:r>
          </w:p>
          <w:p w14:paraId="52F85763" w14:textId="77777777" w:rsidR="00F055ED" w:rsidRPr="00A7799E" w:rsidRDefault="00F055ED" w:rsidP="00E61457">
            <w:pPr>
              <w:pStyle w:val="TAC"/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D476F" w14:textId="77777777" w:rsidR="00F055ED" w:rsidRPr="00A7799E" w:rsidRDefault="00F055ED" w:rsidP="00E61457">
            <w:pPr>
              <w:pStyle w:val="TAC"/>
            </w:pPr>
            <w:r w:rsidRPr="00A7799E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A3853" w14:textId="77777777" w:rsidR="00F055ED" w:rsidRDefault="00F055ED" w:rsidP="00E61457">
            <w:pPr>
              <w:pStyle w:val="TAC"/>
            </w:pPr>
            <w:r w:rsidRPr="00A7799E">
              <w:t>5ms</w:t>
            </w:r>
          </w:p>
          <w:p w14:paraId="357FC18A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08881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F16746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</w:t>
            </w:r>
            <w:r w:rsidRPr="00A7799E">
              <w:rPr>
                <w:lang w:eastAsia="zh-CN"/>
              </w:rPr>
              <w:t>0</w:t>
            </w:r>
            <w:r w:rsidRPr="00A7799E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3BAED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6FAE1" w14:textId="77777777" w:rsidR="00F055ED" w:rsidRPr="00A7799E" w:rsidRDefault="00F055ED" w:rsidP="00E61457">
            <w:pPr>
              <w:pStyle w:val="TAL"/>
            </w:pPr>
            <w:r w:rsidRPr="00A7799E">
              <w:t>Interactive service - consume VR content with high compression rate via tethered VR headset</w:t>
            </w:r>
            <w:r>
              <w:t xml:space="preserve"> 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1F07C719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66437" w14:textId="77777777" w:rsidR="00F055ED" w:rsidRPr="00A7799E" w:rsidRDefault="00F055ED" w:rsidP="00E61457">
            <w:pPr>
              <w:pStyle w:val="TAC"/>
            </w:pPr>
            <w:r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F92C9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EE5C9" w14:textId="77777777" w:rsidR="00F055ED" w:rsidRPr="00A7799E" w:rsidRDefault="00F055ED" w:rsidP="00E61457">
            <w:pPr>
              <w:pStyle w:val="TAC"/>
            </w:pPr>
            <w:r w:rsidRPr="00A7799E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4235C5" w14:textId="77777777" w:rsidR="00F055ED" w:rsidRDefault="00F055ED" w:rsidP="00E61457">
            <w:pPr>
              <w:pStyle w:val="TAC"/>
            </w:pPr>
            <w:r w:rsidRPr="00A7799E">
              <w:t>10ms</w:t>
            </w:r>
          </w:p>
          <w:p w14:paraId="7315BA0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E9B3A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E5BD23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20000</w:t>
            </w:r>
            <w:r w:rsidRPr="00A7799E">
              <w:rPr>
                <w:lang w:eastAsia="zh-CN"/>
              </w:rPr>
              <w:t xml:space="preserve"> </w:t>
            </w:r>
            <w:r w:rsidRPr="00A7799E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5C2F9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65D3CD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t>interactive service - consume VR content with low compression rate via tethered VR headset</w:t>
            </w:r>
            <w:r w:rsidRPr="00A7799E">
              <w:rPr>
                <w:lang w:eastAsia="zh-CN"/>
              </w:rPr>
              <w:t>;</w:t>
            </w:r>
          </w:p>
          <w:p w14:paraId="717B375C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rPr>
                <w:lang w:eastAsia="zh-CN"/>
              </w:rPr>
              <w:t>Gaming or Interactive Data</w:t>
            </w:r>
            <w:r>
              <w:rPr>
                <w:lang w:eastAsia="zh-CN"/>
              </w:rPr>
              <w:t xml:space="preserve"> Exchanging </w:t>
            </w:r>
            <w:r>
              <w:t xml:space="preserve">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798BB4E3" w14:textId="77777777" w:rsidTr="00E61457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DDB88" w14:textId="77777777" w:rsidR="00F055ED" w:rsidRPr="00A7799E" w:rsidRDefault="00F055ED" w:rsidP="00E61457">
            <w:pPr>
              <w:pStyle w:val="TAN"/>
            </w:pPr>
            <w:r w:rsidRPr="00490934">
              <w:t>NOTE 1:</w:t>
            </w:r>
            <w:r w:rsidRPr="00490934">
              <w:tab/>
              <w:t>GBR and Delay Critical GBR PQIs can only be used for unicast PC5 communications.</w:t>
            </w:r>
          </w:p>
        </w:tc>
      </w:tr>
    </w:tbl>
    <w:p w14:paraId="5483F893" w14:textId="77777777" w:rsidR="00F055ED" w:rsidRPr="008F599F" w:rsidRDefault="00F055ED" w:rsidP="00F055ED">
      <w:pPr>
        <w:rPr>
          <w:rFonts w:eastAsia="SimSun"/>
          <w:lang w:eastAsia="zh-CN"/>
        </w:rPr>
      </w:pPr>
    </w:p>
    <w:p w14:paraId="65E3FCFC" w14:textId="77777777" w:rsidR="00F055ED" w:rsidRPr="004C63BE" w:rsidRDefault="00F055ED" w:rsidP="00F055ED">
      <w:pPr>
        <w:pStyle w:val="Heading3"/>
      </w:pPr>
      <w:bookmarkStart w:id="38" w:name="_Toc66692669"/>
      <w:r w:rsidRPr="004C63BE">
        <w:t>5.</w:t>
      </w:r>
      <w:r>
        <w:t>7</w:t>
      </w:r>
      <w:r w:rsidRPr="004C63BE">
        <w:t>.</w:t>
      </w:r>
      <w:r>
        <w:t>2</w:t>
      </w:r>
      <w:r w:rsidRPr="004C63BE">
        <w:tab/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handling for Relay operations</w:t>
      </w:r>
      <w:bookmarkEnd w:id="38"/>
    </w:p>
    <w:p w14:paraId="766D4ABA" w14:textId="77777777" w:rsidR="00F055ED" w:rsidRDefault="00F055ED" w:rsidP="00F055ED">
      <w:pPr>
        <w:pStyle w:val="EditorsNote"/>
        <w:rPr>
          <w:lang w:eastAsia="zh-CN"/>
        </w:rPr>
      </w:pPr>
      <w:r w:rsidRPr="00677EA2">
        <w:t>Editor</w:t>
      </w:r>
      <w:r>
        <w:t>'</w:t>
      </w:r>
      <w:r w:rsidRPr="00677EA2">
        <w:t>s note:</w:t>
      </w:r>
      <w:r>
        <w:tab/>
      </w:r>
      <w:r w:rsidRPr="00CB0C8A">
        <w:t>This clause</w:t>
      </w:r>
      <w:r w:rsidRPr="00CB0C8A">
        <w:rPr>
          <w:lang w:val="en-US"/>
        </w:rPr>
        <w:t xml:space="preserve"> will </w:t>
      </w:r>
      <w:r w:rsidRPr="00CB0C8A"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 for the UE-to-Network Relay, and UE-to-UE Relays.</w:t>
      </w:r>
    </w:p>
    <w:p w14:paraId="38223F2E" w14:textId="77777777" w:rsidR="00C32969" w:rsidRDefault="00C32969" w:rsidP="00C32969">
      <w:pPr>
        <w:rPr>
          <w:lang w:eastAsia="zh-CN"/>
        </w:rPr>
      </w:pPr>
    </w:p>
    <w:p w14:paraId="53A4EF59" w14:textId="13EFFD15" w:rsidR="00C32969" w:rsidRPr="00F12919" w:rsidRDefault="00C32969" w:rsidP="00C32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6876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AEF93B6" w14:textId="77777777" w:rsidR="00C32969" w:rsidRPr="008836AB" w:rsidRDefault="00C32969" w:rsidP="00C32969">
      <w:pPr>
        <w:pStyle w:val="Heading4"/>
        <w:rPr>
          <w:lang w:eastAsia="zh-CN"/>
        </w:rPr>
      </w:pPr>
      <w:bookmarkStart w:id="39" w:name="_Toc66692649"/>
      <w:r w:rsidRPr="00490934">
        <w:rPr>
          <w:lang w:eastAsia="zh-CN"/>
        </w:rPr>
        <w:t>5.1.</w:t>
      </w:r>
      <w:r>
        <w:rPr>
          <w:lang w:eastAsia="zh-CN"/>
        </w:rPr>
        <w:t>3</w:t>
      </w:r>
      <w:r w:rsidRPr="00490934">
        <w:rPr>
          <w:lang w:eastAsia="zh-CN"/>
        </w:rPr>
        <w:t>.1</w:t>
      </w:r>
      <w:r w:rsidRPr="00490934">
        <w:rPr>
          <w:lang w:eastAsia="zh-CN"/>
        </w:rPr>
        <w:tab/>
        <w:t>Policy/Parameter provi</w:t>
      </w:r>
      <w:r w:rsidRPr="00F66469">
        <w:t>sion</w:t>
      </w:r>
      <w:r w:rsidRPr="008E1042">
        <w:t xml:space="preserve">ing for </w:t>
      </w:r>
      <w:proofErr w:type="spellStart"/>
      <w:r w:rsidRPr="008E1042">
        <w:t>ProSe</w:t>
      </w:r>
      <w:proofErr w:type="spellEnd"/>
      <w:r w:rsidRPr="008E1042">
        <w:t xml:space="preserve"> Direct </w:t>
      </w:r>
      <w:r w:rsidRPr="008E1042">
        <w:rPr>
          <w:rFonts w:hint="eastAsia"/>
        </w:rPr>
        <w:t>Communication</w:t>
      </w:r>
      <w:bookmarkEnd w:id="39"/>
    </w:p>
    <w:p w14:paraId="34028ADB" w14:textId="77777777" w:rsidR="00C32969" w:rsidRPr="00A7799E" w:rsidRDefault="00C32969" w:rsidP="00C32969">
      <w:r w:rsidRPr="00A7799E">
        <w:t xml:space="preserve">The following sets of information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6095AFF3" w14:textId="77777777" w:rsidR="00C32969" w:rsidRPr="00A7799E" w:rsidRDefault="00C32969" w:rsidP="00C32969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698BE68D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When the UE is "served by </w:t>
      </w:r>
      <w:r>
        <w:t>NG-RAN</w:t>
      </w:r>
      <w:r w:rsidRPr="00A7799E">
        <w:t>":</w:t>
      </w:r>
    </w:p>
    <w:p w14:paraId="371890EE" w14:textId="77777777" w:rsidR="00C32969" w:rsidRPr="00A7799E" w:rsidRDefault="00C32969" w:rsidP="00C32969">
      <w:pPr>
        <w:pStyle w:val="B3"/>
      </w:pPr>
      <w:r w:rsidRPr="00A7799E">
        <w:t>-</w:t>
      </w:r>
      <w:r w:rsidRPr="00A7799E">
        <w:tab/>
        <w:t xml:space="preserve">PLMNs in which the UE is authorized to perform 5G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</w:t>
      </w:r>
      <w:r w:rsidRPr="00A7799E">
        <w:rPr>
          <w:lang w:eastAsia="ko-KR"/>
        </w:rPr>
        <w:t xml:space="preserve"> when "served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447CCEE8" w14:textId="77777777" w:rsidR="00C32969" w:rsidRPr="00A7799E" w:rsidRDefault="00C32969" w:rsidP="00C32969">
      <w:pPr>
        <w:pStyle w:val="B2"/>
      </w:pPr>
      <w:r w:rsidRPr="00A7799E">
        <w:lastRenderedPageBreak/>
        <w:t>-</w:t>
      </w:r>
      <w:r w:rsidRPr="00A7799E">
        <w:tab/>
        <w:t xml:space="preserve">When the UE is "not served by </w:t>
      </w:r>
      <w:r>
        <w:rPr>
          <w:lang w:eastAsia="ko-KR"/>
        </w:rPr>
        <w:t>NG-RAN</w:t>
      </w:r>
      <w:r w:rsidRPr="00A7799E">
        <w:t>":</w:t>
      </w:r>
    </w:p>
    <w:p w14:paraId="031A68F6" w14:textId="77777777" w:rsidR="00C32969" w:rsidRDefault="00C32969" w:rsidP="00C32969">
      <w:pPr>
        <w:pStyle w:val="B3"/>
      </w:pPr>
      <w:r w:rsidRPr="00A7799E">
        <w:t>-</w:t>
      </w:r>
      <w:r w:rsidRPr="00A7799E">
        <w:tab/>
        <w:t xml:space="preserve">Indicates whether the UE is authorized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27394E34" w14:textId="77777777" w:rsidR="00C32969" w:rsidRPr="00A7799E" w:rsidRDefault="00C32969" w:rsidP="00C32969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 xml:space="preserve">{When the UE is "served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and </w:t>
      </w:r>
      <w:r w:rsidRPr="00956495">
        <w:rPr>
          <w:i/>
          <w:iCs/>
        </w:rPr>
        <w:t xml:space="preserve">{When the UE is "not 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are relevant to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 xml:space="preserve">s </w:t>
      </w:r>
      <w:r>
        <w:t>over NR PC5 reference point.</w:t>
      </w:r>
    </w:p>
    <w:p w14:paraId="5C79FA81" w14:textId="77777777" w:rsidR="00C32969" w:rsidRPr="001F4949" w:rsidRDefault="00C32969" w:rsidP="00C32969">
      <w:pPr>
        <w:pStyle w:val="B1"/>
      </w:pPr>
      <w:r w:rsidRPr="003C0087">
        <w:t>2)</w:t>
      </w:r>
      <w:r w:rsidRPr="003C0087">
        <w:tab/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policy/parameters:</w:t>
      </w:r>
    </w:p>
    <w:p w14:paraId="4E8C20FF" w14:textId="77777777" w:rsidR="00C32969" w:rsidRPr="003C0087" w:rsidRDefault="00C32969" w:rsidP="00C32969">
      <w:pPr>
        <w:pStyle w:val="B2"/>
      </w:pPr>
      <w:r w:rsidRPr="001F4949">
        <w:t>-</w:t>
      </w:r>
      <w:r w:rsidRPr="001F4949">
        <w:tab/>
        <w:t xml:space="preserve">For each application layer group supported include the parameters that enable the UE to perform </w:t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when provisioned from </w:t>
      </w:r>
      <w:r w:rsidRPr="00E61457">
        <w:t>PCF or pre-configured</w:t>
      </w:r>
      <w:r w:rsidRPr="001F4949">
        <w:t xml:space="preserve"> in the ME or configured in the UICC:</w:t>
      </w:r>
    </w:p>
    <w:p w14:paraId="70DAB352" w14:textId="77777777" w:rsidR="00C32969" w:rsidRDefault="00C32969" w:rsidP="00C32969">
      <w:pPr>
        <w:pStyle w:val="B3"/>
      </w:pPr>
      <w:r>
        <w:t>-</w:t>
      </w:r>
      <w:r>
        <w:tab/>
        <w:t>Application Layer Group ID: Identifies an application layer group that the UE belongs to.</w:t>
      </w:r>
    </w:p>
    <w:p w14:paraId="111E4515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Layer-</w:t>
      </w:r>
      <w:r>
        <w:t>2 Group ID</w:t>
      </w:r>
    </w:p>
    <w:p w14:paraId="514CE682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Group IP multicast address</w:t>
      </w:r>
    </w:p>
    <w:p w14:paraId="0E33E5B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Indication whether the UE should use IPv4 or IPv6 for that group</w:t>
      </w:r>
    </w:p>
    <w:p w14:paraId="77FF705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For a specific Group configured to operate using IPv4, optionally an IPv4 address to be used by the UE as a source address. If none is provisioned, then the UE shall use Dynamic Configuration of IPv4 Link-Local Addresses IETF RFC 3927 [</w:t>
      </w:r>
      <w:r>
        <w:t>18</w:t>
      </w:r>
      <w:r w:rsidRPr="003C0087">
        <w:t>] to obtain a link local address for the Group.</w:t>
      </w:r>
    </w:p>
    <w:p w14:paraId="1D84DC66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Include group security related content</w:t>
      </w:r>
      <w:r w:rsidRPr="003C0087">
        <w:rPr>
          <w:color w:val="FF0000"/>
        </w:rPr>
        <w:t xml:space="preserve"> </w:t>
      </w:r>
      <w:r w:rsidRPr="003C0087">
        <w:t xml:space="preserve">for </w:t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3C0087">
        <w:rPr>
          <w:noProof/>
        </w:rPr>
        <w:t xml:space="preserve"> ProSe</w:t>
      </w:r>
      <w:r w:rsidRPr="003C0087">
        <w:t xml:space="preserve"> Direct Communication.</w:t>
      </w:r>
    </w:p>
    <w:p w14:paraId="0D07EA08" w14:textId="77777777" w:rsidR="00C32969" w:rsidRDefault="00C32969" w:rsidP="00C32969">
      <w:pPr>
        <w:pStyle w:val="NO"/>
      </w:pPr>
      <w:r w:rsidRPr="003C0087">
        <w:t>NOTE </w:t>
      </w:r>
      <w:r>
        <w:t>2</w:t>
      </w:r>
      <w:r w:rsidRPr="003C0087">
        <w:t>:</w:t>
      </w:r>
      <w:r w:rsidRPr="003C0087">
        <w:tab/>
        <w:t>More details on the necessary security aspect will be defined in SA3 specifications.</w:t>
      </w:r>
    </w:p>
    <w:p w14:paraId="03A9F87F" w14:textId="77777777" w:rsidR="00C32969" w:rsidRPr="000A737C" w:rsidRDefault="00C32969" w:rsidP="00C32969">
      <w:pPr>
        <w:pStyle w:val="NO"/>
        <w:rPr>
          <w:lang w:eastAsia="zh-CN"/>
        </w:rPr>
      </w:pPr>
      <w:r w:rsidRPr="000A737C">
        <w:t>NOTE </w:t>
      </w:r>
      <w:r>
        <w:rPr>
          <w:lang w:eastAsia="zh-CN"/>
        </w:rPr>
        <w:t>3</w:t>
      </w:r>
      <w:r>
        <w:t>:</w:t>
      </w:r>
      <w:r>
        <w:tab/>
      </w:r>
      <w:proofErr w:type="spellStart"/>
      <w:r w:rsidRPr="000036F7">
        <w:t>Groupcast</w:t>
      </w:r>
      <w:proofErr w:type="spellEnd"/>
      <w:r w:rsidRPr="000036F7">
        <w:t xml:space="preserve"> mode</w:t>
      </w:r>
      <w:r>
        <w:t xml:space="preserve"> </w:t>
      </w:r>
      <w:r w:rsidRPr="003C0087">
        <w:rPr>
          <w:noProof/>
        </w:rPr>
        <w:t>ProSe</w:t>
      </w:r>
      <w:r w:rsidRPr="003C0087">
        <w:t xml:space="preserve"> Direct Communication</w:t>
      </w:r>
      <w:r w:rsidRPr="000A737C">
        <w:t xml:space="preserve"> parameters can be provided from </w:t>
      </w:r>
      <w:proofErr w:type="spellStart"/>
      <w:r w:rsidRPr="000A737C">
        <w:t>ProSe</w:t>
      </w:r>
      <w:proofErr w:type="spellEnd"/>
      <w:r w:rsidRPr="000A737C">
        <w:t xml:space="preserve"> Application Server to the UE.</w:t>
      </w:r>
    </w:p>
    <w:p w14:paraId="2AAECD78" w14:textId="77777777" w:rsidR="00C32969" w:rsidRPr="00A7799E" w:rsidRDefault="00C32969" w:rsidP="00C32969">
      <w:pPr>
        <w:pStyle w:val="B1"/>
      </w:pPr>
      <w:r>
        <w:t>3</w:t>
      </w:r>
      <w:r w:rsidRPr="00A7799E">
        <w:t>)</w:t>
      </w:r>
      <w:r w:rsidRPr="00A7799E">
        <w:tab/>
        <w:t xml:space="preserve">Radio parameters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:</w:t>
      </w:r>
    </w:p>
    <w:p w14:paraId="0F0D4A51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"not served by </w:t>
      </w:r>
      <w:r>
        <w:rPr>
          <w:lang w:eastAsia="ko-KR"/>
        </w:rPr>
        <w:t>NG-RAN</w:t>
      </w:r>
      <w:r w:rsidRPr="00A7799E">
        <w:t>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0BE8B11D" w14:textId="77777777" w:rsidR="00C32969" w:rsidRPr="00A7799E" w:rsidRDefault="00C32969" w:rsidP="00C32969">
      <w:pPr>
        <w:pStyle w:val="NO"/>
      </w:pPr>
      <w:r w:rsidRPr="00A7799E">
        <w:t>NOTE </w:t>
      </w:r>
      <w:r>
        <w:t>4</w:t>
      </w:r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78DF5509" w14:textId="77777777" w:rsidR="00C32969" w:rsidRPr="00A7799E" w:rsidRDefault="00C32969" w:rsidP="00C32969">
      <w:pPr>
        <w:pStyle w:val="B1"/>
      </w:pPr>
      <w:r>
        <w:t>4</w:t>
      </w:r>
      <w:r w:rsidRPr="00A7799E">
        <w:t>)</w:t>
      </w:r>
      <w:r w:rsidRPr="00A7799E">
        <w:tab/>
        <w:t>Policy/parameters related to privacy:</w:t>
      </w:r>
    </w:p>
    <w:p w14:paraId="2ACE409E" w14:textId="77777777" w:rsidR="00C32969" w:rsidRDefault="00C32969" w:rsidP="00C32969">
      <w:pPr>
        <w:pStyle w:val="B2"/>
      </w:pPr>
      <w:r w:rsidRPr="00A7799E">
        <w:t>-</w:t>
      </w:r>
      <w:r w:rsidRPr="00A7799E">
        <w:tab/>
        <w:t xml:space="preserve">The list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</w:t>
      </w:r>
      <w:r>
        <w:t>(i.e. Application</w:t>
      </w:r>
      <w:r w:rsidRPr="00A7799E">
        <w:t xml:space="preserve"> </w:t>
      </w:r>
      <w:r>
        <w:t xml:space="preserve">IDs) </w:t>
      </w:r>
      <w:r w:rsidRPr="00A7799E">
        <w:t>with Geographical Area(s) that require privacy support.</w:t>
      </w:r>
    </w:p>
    <w:p w14:paraId="4591BB19" w14:textId="77777777" w:rsidR="00C32969" w:rsidRPr="00A7799E" w:rsidRDefault="00C32969" w:rsidP="00C32969">
      <w:pPr>
        <w:pStyle w:val="B1"/>
      </w:pPr>
      <w:r>
        <w:t>5</w:t>
      </w:r>
      <w:r w:rsidRPr="00A7799E">
        <w:t>)</w:t>
      </w:r>
      <w:r w:rsidRPr="00A7799E">
        <w:tab/>
        <w:t>Policy/parameters when NR PC5 is selected:</w:t>
      </w:r>
    </w:p>
    <w:p w14:paraId="02C395C9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radio frequencies with Geographical Area(s).</w:t>
      </w:r>
    </w:p>
    <w:p w14:paraId="2456027C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Destination Layer-2 ID(s) for broadcast.</w:t>
      </w:r>
    </w:p>
    <w:p w14:paraId="12AA06F3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 xml:space="preserve">) to Destination Layer-2 ID(s) for </w:t>
      </w:r>
      <w:proofErr w:type="spellStart"/>
      <w:r w:rsidRPr="00A7799E">
        <w:t>groupcast</w:t>
      </w:r>
      <w:proofErr w:type="spellEnd"/>
      <w:r w:rsidRPr="00A7799E">
        <w:t>.</w:t>
      </w:r>
    </w:p>
    <w:p w14:paraId="1FD94FBA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default Destination Layer-2 ID(s) for initial signalling to establish unicast connection.</w:t>
      </w:r>
    </w:p>
    <w:p w14:paraId="6ED455EE" w14:textId="77777777" w:rsidR="00C32969" w:rsidRPr="00A7799E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5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service. In the case where different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service, the UE can select any of the default Destination Layer-2 IDs to use for the initial signalling.</w:t>
      </w:r>
    </w:p>
    <w:p w14:paraId="62F1709D" w14:textId="77777777" w:rsidR="00C32969" w:rsidRPr="00A7799E" w:rsidRDefault="00C32969" w:rsidP="00C32969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 xml:space="preserve">The mapping of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service</w:t>
      </w:r>
      <w:r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>
        <w:t>s</w:t>
      </w:r>
      <w:r w:rsidRPr="00A7799E">
        <w:t xml:space="preserve">) </w:t>
      </w:r>
      <w:r w:rsidRPr="00A7799E">
        <w:rPr>
          <w:lang w:eastAsia="ko-KR"/>
        </w:rPr>
        <w:t xml:space="preserve">to PC5 </w:t>
      </w:r>
      <w:proofErr w:type="spellStart"/>
      <w:r w:rsidRPr="00A7799E">
        <w:rPr>
          <w:lang w:eastAsia="ko-KR"/>
        </w:rPr>
        <w:t>QoS</w:t>
      </w:r>
      <w:proofErr w:type="spellEnd"/>
      <w:r w:rsidRPr="00A7799E">
        <w:rPr>
          <w:lang w:eastAsia="ko-KR"/>
        </w:rPr>
        <w:t xml:space="preserve"> parameters defined in clause 5.4.2 (i.e. PQI and conditionally other parameters such as MFBR/GFBR, etc.).</w:t>
      </w:r>
    </w:p>
    <w:p w14:paraId="637A1944" w14:textId="66CF2D1D" w:rsidR="00C32969" w:rsidRPr="00A7799E" w:rsidRDefault="00C32969" w:rsidP="00C32969">
      <w:pPr>
        <w:pStyle w:val="B2"/>
      </w:pPr>
      <w:r w:rsidRPr="00A7799E">
        <w:lastRenderedPageBreak/>
        <w:t>-</w:t>
      </w:r>
      <w:r w:rsidRPr="00A7799E">
        <w:tab/>
      </w:r>
      <w:ins w:id="40" w:author="HW user10" w:date="2021-03-15T16:53:00Z">
        <w:r>
          <w:t>AS layer</w:t>
        </w:r>
        <w:r w:rsidRPr="00A7799E">
          <w:t xml:space="preserve"> </w:t>
        </w:r>
      </w:ins>
      <w:del w:id="41" w:author="HW user10" w:date="2021-03-15T16:53:00Z">
        <w:r w:rsidRPr="00A7799E" w:rsidDel="00C32969">
          <w:delText xml:space="preserve">SLRB </w:delText>
        </w:r>
      </w:del>
      <w:r w:rsidRPr="00A7799E">
        <w:t>configurations</w:t>
      </w:r>
      <w:r w:rsidRPr="00A7799E">
        <w:rPr>
          <w:lang w:eastAsia="zh-CN"/>
        </w:rPr>
        <w:t>, i.e.</w:t>
      </w:r>
      <w:r w:rsidRPr="00A7799E">
        <w:t xml:space="preserve"> the mapping of PC5 </w:t>
      </w:r>
      <w:proofErr w:type="spellStart"/>
      <w:r w:rsidRPr="00A7799E">
        <w:t>QoS</w:t>
      </w:r>
      <w:proofErr w:type="spellEnd"/>
      <w:r w:rsidRPr="00A7799E">
        <w:t xml:space="preserve"> profile(s) to </w:t>
      </w:r>
      <w:ins w:id="42" w:author="HW user10" w:date="2021-03-15T16:53:00Z">
        <w:r>
          <w:t>radio bearer</w:t>
        </w:r>
        <w:r w:rsidRPr="00490934">
          <w:t>(s)</w:t>
        </w:r>
      </w:ins>
      <w:del w:id="43" w:author="HW user10" w:date="2021-03-15T16:53:00Z">
        <w:r w:rsidRPr="00A7799E" w:rsidDel="00C32969">
          <w:delText>SLRB(s)</w:delText>
        </w:r>
      </w:del>
      <w:r w:rsidRPr="00A7799E">
        <w:t xml:space="preserve">,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5E282490" w14:textId="24D5AC9D" w:rsidR="00C32969" w:rsidRPr="00A7799E" w:rsidRDefault="00C32969" w:rsidP="00C32969">
      <w:pPr>
        <w:pStyle w:val="B3"/>
      </w:pPr>
      <w:r w:rsidRPr="00A7799E">
        <w:t>-</w:t>
      </w:r>
      <w:r w:rsidRPr="00A7799E">
        <w:tab/>
        <w:t xml:space="preserve">The PC5 </w:t>
      </w:r>
      <w:proofErr w:type="spellStart"/>
      <w:r w:rsidRPr="00A7799E">
        <w:t>QoS</w:t>
      </w:r>
      <w:proofErr w:type="spellEnd"/>
      <w:r w:rsidRPr="00A7799E">
        <w:t xml:space="preserve"> profile contains PC5 </w:t>
      </w:r>
      <w:proofErr w:type="spellStart"/>
      <w:r w:rsidRPr="00A7799E">
        <w:t>QoS</w:t>
      </w:r>
      <w:proofErr w:type="spellEnd"/>
      <w:r w:rsidRPr="00A7799E">
        <w:t xml:space="preserve"> parameters described in clause 5.4.2 of TS 23.287 [</w:t>
      </w:r>
      <w:r>
        <w:t>2</w:t>
      </w:r>
      <w:r w:rsidRPr="00A7799E">
        <w:t xml:space="preserve">], and value for the </w:t>
      </w:r>
      <w:proofErr w:type="spellStart"/>
      <w:r w:rsidRPr="00A7799E">
        <w:t>QoS</w:t>
      </w:r>
      <w:proofErr w:type="spellEnd"/>
      <w:r w:rsidRPr="00A7799E">
        <w:t xml:space="preserve"> characteristics regarding Priority Level, Averaging Window, </w:t>
      </w:r>
      <w:proofErr w:type="gramStart"/>
      <w:r w:rsidRPr="00A7799E">
        <w:t>Maximum</w:t>
      </w:r>
      <w:proofErr w:type="gramEnd"/>
      <w:r w:rsidRPr="00A7799E">
        <w:t xml:space="preserve"> Data Burst Volume if default value is not used as defined in Table 5.4.4-1 of TS 23.287 [</w:t>
      </w:r>
      <w:r>
        <w:t>2</w:t>
      </w:r>
      <w:r w:rsidRPr="00A7799E">
        <w:t>]</w:t>
      </w:r>
      <w:ins w:id="44" w:author="HW user10" w:date="2021-03-15T16:56:00Z">
        <w:r w:rsidR="000F4637">
          <w:t xml:space="preserve"> and in </w:t>
        </w:r>
        <w:r w:rsidR="000F4637" w:rsidRPr="00490934">
          <w:t>Table</w:t>
        </w:r>
      </w:ins>
      <w:ins w:id="45" w:author="Huawei C" w:date="2021-04-01T16:18:00Z">
        <w:r w:rsidR="00FE12B3" w:rsidRPr="00A7799E">
          <w:rPr>
            <w:lang w:eastAsia="zh-CN"/>
          </w:rPr>
          <w:t> </w:t>
        </w:r>
      </w:ins>
      <w:ins w:id="46" w:author="HW user10" w:date="2021-03-15T16:56:00Z">
        <w:r w:rsidR="000F4637" w:rsidRPr="00490934">
          <w:t>5.</w:t>
        </w:r>
        <w:r w:rsidR="000F4637">
          <w:t>7</w:t>
        </w:r>
        <w:r w:rsidR="000F4637" w:rsidRPr="00490934">
          <w:t>.</w:t>
        </w:r>
        <w:r w:rsidR="000F4637">
          <w:t>1</w:t>
        </w:r>
        <w:r w:rsidR="000F4637" w:rsidRPr="00490934">
          <w:t>-1</w:t>
        </w:r>
      </w:ins>
      <w:r w:rsidRPr="00A7799E">
        <w:t>.</w:t>
      </w:r>
    </w:p>
    <w:p w14:paraId="450F8081" w14:textId="77777777" w:rsidR="00C32969" w:rsidRDefault="00C32969" w:rsidP="00C32969">
      <w:pPr>
        <w:pStyle w:val="B1"/>
        <w:rPr>
          <w:lang w:eastAsia="ko-KR"/>
        </w:rPr>
      </w:pPr>
      <w:r>
        <w:rPr>
          <w:lang w:eastAsia="ko-KR"/>
        </w:rPr>
        <w:t>6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>Path selection policy</w:t>
      </w:r>
      <w:r>
        <w:rPr>
          <w:lang w:eastAsia="ko-KR"/>
        </w:rPr>
        <w:t>:</w:t>
      </w:r>
    </w:p>
    <w:p w14:paraId="7EC1A6AE" w14:textId="77777777" w:rsidR="00C32969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proofErr w:type="spellStart"/>
      <w:r w:rsidRPr="00A7799E">
        <w:rPr>
          <w:lang w:eastAsia="zh-CN"/>
        </w:rPr>
        <w:t>Uu</w:t>
      </w:r>
      <w:proofErr w:type="spellEnd"/>
      <w:r w:rsidRPr="00A7799E">
        <w:rPr>
          <w:lang w:eastAsia="zh-CN"/>
        </w:rPr>
        <w:t xml:space="preserve"> preferred</w:t>
      </w:r>
      <w:r>
        <w:rPr>
          <w:lang w:eastAsia="zh-CN"/>
        </w:rPr>
        <w:t>, or no preference) as defined in clause 5.12</w:t>
      </w:r>
      <w:r w:rsidRPr="00A7799E">
        <w:t>.</w:t>
      </w:r>
    </w:p>
    <w:p w14:paraId="66246EE6" w14:textId="77777777" w:rsidR="00C32969" w:rsidRPr="00E61457" w:rsidRDefault="00C32969" w:rsidP="00C32969">
      <w:pPr>
        <w:pStyle w:val="EditorsNote"/>
        <w:ind w:left="1701" w:hanging="1417"/>
        <w:rPr>
          <w:rFonts w:eastAsia="SimSun"/>
          <w:lang w:eastAsia="en-US"/>
        </w:rPr>
      </w:pPr>
      <w:r w:rsidRPr="00E61457">
        <w:rPr>
          <w:rFonts w:eastAsia="SimSun"/>
          <w:lang w:eastAsia="en-US"/>
        </w:rPr>
        <w:t>Editor’s note:</w:t>
      </w:r>
      <w:r w:rsidRPr="002C198A">
        <w:rPr>
          <w:rFonts w:eastAsia="SimSun"/>
        </w:rPr>
        <w:tab/>
      </w:r>
      <w:r w:rsidRPr="00E61457">
        <w:rPr>
          <w:rFonts w:eastAsia="SimSun"/>
          <w:lang w:eastAsia="en-US"/>
        </w:rPr>
        <w:t xml:space="preserve">It is FFS on how to identify </w:t>
      </w:r>
      <w:proofErr w:type="spellStart"/>
      <w:r w:rsidRPr="00E61457">
        <w:rPr>
          <w:rFonts w:eastAsia="SimSun"/>
          <w:lang w:eastAsia="en-US"/>
        </w:rPr>
        <w:t>ProSe</w:t>
      </w:r>
      <w:proofErr w:type="spellEnd"/>
      <w:r w:rsidRPr="00E61457">
        <w:rPr>
          <w:rFonts w:eastAsia="SimSun"/>
          <w:lang w:eastAsia="en-US"/>
        </w:rPr>
        <w:t xml:space="preserve"> services for Path selection.</w:t>
      </w:r>
    </w:p>
    <w:p w14:paraId="1EBF59FA" w14:textId="77777777" w:rsidR="00C32969" w:rsidRDefault="00C32969" w:rsidP="00C32969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r>
        <w:rPr>
          <w:lang w:eastAsia="zh-CN"/>
        </w:rPr>
        <w:t>6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a one mapping 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i.e. same path preference 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services.</w:t>
      </w:r>
    </w:p>
    <w:p w14:paraId="2DEB9F4B" w14:textId="77777777" w:rsidR="00C32969" w:rsidRPr="00A7799E" w:rsidRDefault="00C32969" w:rsidP="00C32969">
      <w:pPr>
        <w:pStyle w:val="B1"/>
        <w:rPr>
          <w:lang w:eastAsia="ko-KR"/>
        </w:rPr>
      </w:pPr>
      <w:r>
        <w:rPr>
          <w:lang w:eastAsia="ko-KR"/>
        </w:rPr>
        <w:t>7</w:t>
      </w:r>
      <w:r w:rsidRPr="00A7799E">
        <w:rPr>
          <w:lang w:eastAsia="ko-KR"/>
        </w:rPr>
        <w:t>)</w:t>
      </w:r>
      <w:r w:rsidRPr="00A7799E">
        <w:rPr>
          <w:lang w:eastAsia="ko-KR"/>
        </w:rPr>
        <w:tab/>
        <w:t xml:space="preserve">Validity time indicating the expiration time of the Policy/Parameter for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Direct Communication.</w:t>
      </w:r>
    </w:p>
    <w:p w14:paraId="17BEBED4" w14:textId="1AED3EF9" w:rsidR="00C32969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7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>
        <w:rPr>
          <w:lang w:eastAsia="zh-CN"/>
        </w:rPr>
        <w:t>[9</w:t>
      </w:r>
      <w:r w:rsidRPr="00A7799E">
        <w:rPr>
          <w:lang w:eastAsia="zh-CN"/>
        </w:rPr>
        <w:t>].</w:t>
      </w:r>
    </w:p>
    <w:p w14:paraId="42EE662B" w14:textId="35FA8BFC" w:rsidR="0083288A" w:rsidRPr="00F12919" w:rsidRDefault="0083288A" w:rsidP="0083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0ED04D" w14:textId="77777777" w:rsidR="0083288A" w:rsidRPr="0083288A" w:rsidRDefault="0083288A" w:rsidP="008328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47" w:name="_Toc66692663"/>
      <w:bookmarkStart w:id="48" w:name="_Toc66701842"/>
      <w:r w:rsidRPr="0083288A">
        <w:rPr>
          <w:rFonts w:ascii="Arial" w:eastAsia="DengXian" w:hAnsi="Arial"/>
          <w:color w:val="auto"/>
          <w:sz w:val="28"/>
          <w:lang w:eastAsia="en-US"/>
        </w:rPr>
        <w:t>5.3.4</w:t>
      </w:r>
      <w:r w:rsidRPr="0083288A">
        <w:rPr>
          <w:rFonts w:ascii="Arial" w:eastAsia="DengXian" w:hAnsi="Arial"/>
          <w:color w:val="auto"/>
          <w:sz w:val="28"/>
          <w:lang w:eastAsia="en-US"/>
        </w:rPr>
        <w:tab/>
      </w:r>
      <w:r w:rsidRPr="0083288A">
        <w:rPr>
          <w:rFonts w:ascii="Arial" w:eastAsia="DengXian" w:hAnsi="Arial"/>
          <w:color w:val="auto"/>
          <w:sz w:val="28"/>
          <w:lang w:eastAsia="zh-CN"/>
        </w:rPr>
        <w:t>Unicast</w:t>
      </w:r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mode </w:t>
      </w:r>
      <w:proofErr w:type="spellStart"/>
      <w:r w:rsidRPr="0083288A">
        <w:rPr>
          <w:rFonts w:ascii="Arial" w:eastAsia="DengXian" w:hAnsi="Arial" w:hint="eastAsia"/>
          <w:color w:val="auto"/>
          <w:sz w:val="28"/>
          <w:lang w:eastAsia="zh-CN"/>
        </w:rPr>
        <w:t>ProSe</w:t>
      </w:r>
      <w:proofErr w:type="spellEnd"/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Direct Communication</w:t>
      </w:r>
      <w:bookmarkEnd w:id="47"/>
      <w:bookmarkEnd w:id="48"/>
    </w:p>
    <w:p w14:paraId="6F59FFB9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83288A">
        <w:rPr>
          <w:rFonts w:eastAsia="DengXian"/>
          <w:color w:val="auto"/>
          <w:lang w:eastAsia="en-US"/>
        </w:rPr>
        <w:t xml:space="preserve">Unicast mode of </w:t>
      </w:r>
      <w:proofErr w:type="spellStart"/>
      <w:r w:rsidRPr="0083288A">
        <w:rPr>
          <w:rFonts w:eastAsia="DengXian"/>
          <w:color w:val="auto"/>
          <w:lang w:eastAsia="en-US"/>
        </w:rPr>
        <w:t>ProSe</w:t>
      </w:r>
      <w:proofErr w:type="spellEnd"/>
      <w:r w:rsidRPr="0083288A">
        <w:rPr>
          <w:rFonts w:eastAsia="DengXian"/>
          <w:color w:val="auto"/>
          <w:lang w:eastAsia="en-US"/>
        </w:rPr>
        <w:t xml:space="preserve"> direct communication is supported over NR based PC5 reference point. A PC5 unicast link between two UEs is established for the </w:t>
      </w:r>
      <w:proofErr w:type="spellStart"/>
      <w:r w:rsidRPr="0083288A">
        <w:rPr>
          <w:rFonts w:eastAsia="DengXian"/>
          <w:color w:val="auto"/>
          <w:lang w:eastAsia="en-US"/>
        </w:rPr>
        <w:t>ProSe</w:t>
      </w:r>
      <w:proofErr w:type="spellEnd"/>
      <w:r w:rsidRPr="0083288A">
        <w:rPr>
          <w:rFonts w:eastAsia="DengXian"/>
          <w:color w:val="auto"/>
          <w:lang w:eastAsia="en-US"/>
        </w:rPr>
        <w:t xml:space="preserve"> direct communication; and the PC5 unicast link could be maintained, modified, and released according to the application layer requests or communication requirements.</w:t>
      </w:r>
    </w:p>
    <w:p w14:paraId="6AB44FAB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the PC5 unicast link of the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communication, the principal for the </w:t>
      </w:r>
      <w:r w:rsidRPr="0083288A">
        <w:rPr>
          <w:rFonts w:eastAsia="DengXian"/>
          <w:color w:val="auto"/>
          <w:lang w:eastAsia="ko-KR"/>
        </w:rPr>
        <w:t>PC5 unicast link of V2X communication</w:t>
      </w:r>
      <w:r w:rsidRPr="0083288A">
        <w:rPr>
          <w:rFonts w:eastAsia="DengXian"/>
          <w:color w:val="auto"/>
          <w:lang w:eastAsia="zh-CN"/>
        </w:rPr>
        <w:t xml:space="preserve"> described in TS 23.287 [2] clause 5.2.1.4 is reused with the following differences:</w:t>
      </w:r>
    </w:p>
    <w:p w14:paraId="22614FE1" w14:textId="77777777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is replaced by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Application;</w:t>
      </w:r>
    </w:p>
    <w:p w14:paraId="0A422EC7" w14:textId="78411660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type is replaced by </w:t>
      </w:r>
      <w:del w:id="49" w:author="HW user11" w:date="2021-03-27T10:01:00Z">
        <w:r w:rsidRPr="0083288A" w:rsidDel="0083288A">
          <w:rPr>
            <w:rFonts w:eastAsia="DengXian"/>
            <w:color w:val="auto"/>
            <w:lang w:eastAsia="zh-CN"/>
          </w:rPr>
          <w:delText xml:space="preserve">ProSe </w:delText>
        </w:r>
      </w:del>
      <w:r w:rsidRPr="0083288A">
        <w:rPr>
          <w:rFonts w:eastAsia="DengXian"/>
          <w:color w:val="auto"/>
          <w:lang w:eastAsia="zh-CN"/>
        </w:rPr>
        <w:t>Application ID.</w:t>
      </w:r>
    </w:p>
    <w:p w14:paraId="3633FACD" w14:textId="6B6C143E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IP type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 over PC5 reference point, the mechanism for IP address/prefix allocation is described in clause 5.6. The PC5 </w:t>
      </w:r>
      <w:proofErr w:type="spellStart"/>
      <w:r w:rsidRPr="0083288A">
        <w:rPr>
          <w:rFonts w:eastAsia="DengXian"/>
          <w:color w:val="auto"/>
          <w:lang w:eastAsia="zh-CN"/>
        </w:rPr>
        <w:t>QoS</w:t>
      </w:r>
      <w:proofErr w:type="spellEnd"/>
      <w:r w:rsidRPr="0083288A">
        <w:rPr>
          <w:rFonts w:eastAsia="DengXian"/>
          <w:color w:val="auto"/>
          <w:lang w:eastAsia="zh-CN"/>
        </w:rPr>
        <w:t xml:space="preserve"> handling for the unicast mode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 is specified in clauses 5.7.1.</w:t>
      </w:r>
    </w:p>
    <w:bookmarkEnd w:id="7"/>
    <w:bookmarkEnd w:id="8"/>
    <w:bookmarkEnd w:id="9"/>
    <w:bookmarkEnd w:id="10"/>
    <w:bookmarkEnd w:id="1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82DEE" w14:textId="77777777" w:rsidR="00ED5B7A" w:rsidRDefault="00ED5B7A">
      <w:r>
        <w:separator/>
      </w:r>
    </w:p>
    <w:p w14:paraId="5F76DF3F" w14:textId="77777777" w:rsidR="00ED5B7A" w:rsidRDefault="00ED5B7A"/>
  </w:endnote>
  <w:endnote w:type="continuationSeparator" w:id="0">
    <w:p w14:paraId="5C23E87D" w14:textId="77777777" w:rsidR="00ED5B7A" w:rsidRDefault="00ED5B7A">
      <w:r>
        <w:continuationSeparator/>
      </w:r>
    </w:p>
    <w:p w14:paraId="689ADB73" w14:textId="77777777" w:rsidR="00ED5B7A" w:rsidRDefault="00ED5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D693F" w14:textId="77777777" w:rsidR="00ED5B7A" w:rsidRDefault="00ED5B7A">
      <w:r>
        <w:separator/>
      </w:r>
    </w:p>
    <w:p w14:paraId="3D4B6370" w14:textId="77777777" w:rsidR="00ED5B7A" w:rsidRDefault="00ED5B7A"/>
  </w:footnote>
  <w:footnote w:type="continuationSeparator" w:id="0">
    <w:p w14:paraId="0035C1D9" w14:textId="77777777" w:rsidR="00ED5B7A" w:rsidRDefault="00ED5B7A">
      <w:r>
        <w:continuationSeparator/>
      </w:r>
    </w:p>
    <w:p w14:paraId="295A58FB" w14:textId="77777777" w:rsidR="00ED5B7A" w:rsidRDefault="00ED5B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3EC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10">
    <w15:presenceInfo w15:providerId="None" w15:userId="HW user10"/>
  </w15:person>
  <w15:person w15:author="HW user11">
    <w15:presenceInfo w15:providerId="None" w15:userId="HW 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476D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87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5C0B"/>
    <w:rsid w:val="0023643C"/>
    <w:rsid w:val="00236B1D"/>
    <w:rsid w:val="00237043"/>
    <w:rsid w:val="00237751"/>
    <w:rsid w:val="00237951"/>
    <w:rsid w:val="002403EC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CC0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0B8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4A81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88A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5FEB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6051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57BEC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629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94E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10"/>
    <w:rsid w:val="00AE3BE4"/>
    <w:rsid w:val="00AE4781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43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438D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86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B7A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5F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C56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2B3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3EDDC3-B3C9-4B52-B8FF-14177204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Friday Before</cp:lastModifiedBy>
  <cp:revision>3</cp:revision>
  <cp:lastPrinted>2018-08-13T16:59:00Z</cp:lastPrinted>
  <dcterms:created xsi:type="dcterms:W3CDTF">2021-04-09T12:35:00Z</dcterms:created>
  <dcterms:modified xsi:type="dcterms:W3CDTF">2021-04-09T12:37:00Z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